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9241" w14:textId="791A3ED8" w:rsidR="006C2B7B" w:rsidRPr="0052514D" w:rsidRDefault="006C2B7B" w:rsidP="008B00E0">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Pr>
          <w:rFonts w:eastAsia="SimSun" w:cs="Arial"/>
          <w:sz w:val="24"/>
          <w:szCs w:val="24"/>
          <w:lang w:eastAsia="zh-CN"/>
        </w:rPr>
        <w:t>1</w:t>
      </w:r>
      <w:r w:rsidR="00B907F8">
        <w:rPr>
          <w:rFonts w:eastAsia="SimSun" w:cs="Arial"/>
          <w:sz w:val="24"/>
          <w:szCs w:val="24"/>
          <w:lang w:eastAsia="zh-CN"/>
        </w:rPr>
        <w:t>6162</w:t>
      </w:r>
    </w:p>
    <w:p w14:paraId="3E639191" w14:textId="77777777" w:rsidR="006C2B7B" w:rsidRPr="0052514D" w:rsidRDefault="006C2B7B" w:rsidP="006C2B7B">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6DDE455F" w:rsidR="0097679B" w:rsidRPr="00410371" w:rsidRDefault="00556E77" w:rsidP="00477660">
            <w:pPr>
              <w:pStyle w:val="CRCoverPage"/>
              <w:spacing w:after="0"/>
              <w:jc w:val="right"/>
              <w:rPr>
                <w:b/>
                <w:noProof/>
                <w:sz w:val="28"/>
              </w:rPr>
            </w:pPr>
            <w:fldSimple w:instr=" DOCPROPERTY  Spec#  \* MERGEFORMAT ">
              <w:r w:rsidR="0097679B" w:rsidRPr="00410371">
                <w:rPr>
                  <w:b/>
                  <w:noProof/>
                  <w:sz w:val="28"/>
                </w:rPr>
                <w:t>3</w:t>
              </w:r>
              <w:r w:rsidR="006C2B7B">
                <w:rPr>
                  <w:b/>
                  <w:noProof/>
                  <w:sz w:val="28"/>
                </w:rPr>
                <w:t>8</w:t>
              </w:r>
              <w:r w:rsidR="0097679B" w:rsidRPr="00410371">
                <w:rPr>
                  <w:b/>
                  <w:noProof/>
                  <w:sz w:val="28"/>
                </w:rPr>
                <w:t>.10</w:t>
              </w:r>
            </w:fldSimple>
            <w:r w:rsidR="00801AC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556E77"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556E77"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541573B1" w:rsidR="0097679B" w:rsidRPr="00410371" w:rsidRDefault="00556E77" w:rsidP="00477660">
            <w:pPr>
              <w:pStyle w:val="CRCoverPage"/>
              <w:spacing w:after="0"/>
              <w:jc w:val="center"/>
              <w:rPr>
                <w:noProof/>
                <w:sz w:val="28"/>
              </w:rPr>
            </w:pPr>
            <w:fldSimple w:instr=" DOCPROPERTY  Version  \* MERGEFORMAT ">
              <w:r w:rsidR="0097679B" w:rsidRPr="00410371">
                <w:rPr>
                  <w:b/>
                  <w:noProof/>
                  <w:sz w:val="28"/>
                </w:rPr>
                <w:t>18.</w:t>
              </w:r>
              <w:r w:rsidR="00CE3683">
                <w:rPr>
                  <w:b/>
                  <w:noProof/>
                  <w:sz w:val="28"/>
                </w:rPr>
                <w:t>7</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454DA13"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463EB17E" w:rsidR="0097679B" w:rsidRDefault="005B2DF8"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0A295800" w:rsidR="0097679B" w:rsidRDefault="00556E77" w:rsidP="00477660">
            <w:pPr>
              <w:pStyle w:val="CRCoverPage"/>
              <w:spacing w:after="0"/>
              <w:ind w:left="100"/>
              <w:rPr>
                <w:noProof/>
              </w:rPr>
            </w:pPr>
            <w:fldSimple w:instr=" DOCPROPERTY  CrTitle  \* MERGEFORMAT ">
              <w:r w:rsidR="004C1509">
                <w:t>Draft</w:t>
              </w:r>
              <w:r w:rsidR="0097679B">
                <w:t xml:space="preserve"> CR to TS 3</w:t>
              </w:r>
              <w:r w:rsidR="006C2B7B">
                <w:t>8</w:t>
              </w:r>
              <w:r w:rsidR="0097679B">
                <w:t>.10</w:t>
              </w:r>
            </w:fldSimple>
            <w:r w:rsidR="00CE3683">
              <w:t>4</w:t>
            </w:r>
            <w:r w:rsidR="004C1509">
              <w:t xml:space="preserve"> – </w:t>
            </w:r>
            <w:r w:rsidR="00CE3683">
              <w:t>EES protection – BS RF impacts</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556E77"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63418F94" w:rsidR="0097679B" w:rsidRPr="00043EEC" w:rsidRDefault="00043EEC" w:rsidP="00043EEC">
            <w:pPr>
              <w:pStyle w:val="CRCoverPage"/>
              <w:spacing w:after="0"/>
              <w:ind w:left="100"/>
              <w:rPr>
                <w:rFonts w:eastAsiaTheme="minorEastAsia" w:cs="Arial"/>
                <w:sz w:val="18"/>
                <w:szCs w:val="18"/>
              </w:rPr>
            </w:pPr>
            <w:r w:rsidRPr="00C5328F">
              <w:rPr>
                <w:rFonts w:eastAsiaTheme="minorEastAsia" w:cs="Arial"/>
                <w:sz w:val="18"/>
                <w:szCs w:val="18"/>
              </w:rPr>
              <w:t>NR_mmWave_protect-Core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9F7FB5B" w:rsidR="0097679B" w:rsidRDefault="00556E77" w:rsidP="00477660">
            <w:pPr>
              <w:pStyle w:val="CRCoverPage"/>
              <w:spacing w:after="0"/>
              <w:ind w:left="100"/>
              <w:rPr>
                <w:noProof/>
              </w:rPr>
            </w:pPr>
            <w:fldSimple w:instr=" DOCPROPERTY  ResDate  \* MERGEFORMAT ">
              <w:r w:rsidR="0097679B">
                <w:rPr>
                  <w:noProof/>
                </w:rPr>
                <w:t>2024-</w:t>
              </w:r>
              <w:r w:rsidR="006C2B7B">
                <w:rPr>
                  <w:noProof/>
                </w:rPr>
                <w:t>10</w:t>
              </w:r>
              <w:r w:rsidR="0097679B">
                <w:rPr>
                  <w:noProof/>
                </w:rPr>
                <w:t>-</w:t>
              </w:r>
            </w:fldSimple>
            <w:r w:rsidR="006C2B7B">
              <w:rPr>
                <w:noProof/>
              </w:rPr>
              <w:t>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46A16B26" w:rsidR="0097679B" w:rsidRDefault="00FB6361" w:rsidP="00477660">
            <w:pPr>
              <w:pStyle w:val="CRCoverPage"/>
              <w:spacing w:after="0"/>
              <w:ind w:left="100" w:right="-609"/>
              <w:rPr>
                <w:b/>
                <w:noProof/>
              </w:rPr>
            </w:pPr>
            <w:r>
              <w:rPr>
                <w:b/>
                <w:noProof/>
              </w:rPr>
              <w:t>F</w:t>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9D5A64E" w:rsidR="0097679B" w:rsidRDefault="00556E77" w:rsidP="00477660">
            <w:pPr>
              <w:pStyle w:val="CRCoverPage"/>
              <w:spacing w:after="0"/>
              <w:ind w:left="100"/>
              <w:rPr>
                <w:noProof/>
              </w:rPr>
            </w:pPr>
            <w:fldSimple w:instr=" DOCPROPERTY  Release  \* MERGEFORMAT ">
              <w:r w:rsidR="0097679B">
                <w:rPr>
                  <w:noProof/>
                </w:rPr>
                <w:t>Rel-1</w:t>
              </w:r>
            </w:fldSimple>
            <w:r w:rsidR="006C2B7B">
              <w:rPr>
                <w:noProof/>
              </w:rPr>
              <w:t>8</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rsidRPr="00323468"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28197AD6" w:rsidR="0097679B" w:rsidRPr="00323468" w:rsidRDefault="00C943BF" w:rsidP="004C1509">
            <w:pPr>
              <w:pStyle w:val="CRCoverPage"/>
              <w:spacing w:after="0"/>
              <w:rPr>
                <w:noProof/>
                <w:lang w:val="en-US"/>
              </w:rPr>
            </w:pPr>
            <w:r>
              <w:rPr>
                <w:noProof/>
                <w:lang w:val="en-US"/>
              </w:rPr>
              <w:t>Depending on national/regional regulation, the applicability date for the different limits set to protect EESS in the 23.6-24.0 GHz frequency range.</w:t>
            </w:r>
          </w:p>
        </w:tc>
      </w:tr>
      <w:tr w:rsidR="0097679B" w:rsidRPr="00323468" w14:paraId="5F891148" w14:textId="77777777" w:rsidTr="00477660">
        <w:tc>
          <w:tcPr>
            <w:tcW w:w="2694" w:type="dxa"/>
            <w:gridSpan w:val="2"/>
            <w:tcBorders>
              <w:left w:val="single" w:sz="4" w:space="0" w:color="auto"/>
            </w:tcBorders>
          </w:tcPr>
          <w:p w14:paraId="2F0B68B6" w14:textId="77777777" w:rsidR="0097679B" w:rsidRPr="00323468" w:rsidRDefault="0097679B" w:rsidP="00477660">
            <w:pPr>
              <w:pStyle w:val="CRCoverPage"/>
              <w:spacing w:after="0"/>
              <w:rPr>
                <w:b/>
                <w:i/>
                <w:noProof/>
                <w:sz w:val="8"/>
                <w:szCs w:val="8"/>
                <w:lang w:val="en-US"/>
              </w:rPr>
            </w:pPr>
          </w:p>
        </w:tc>
        <w:tc>
          <w:tcPr>
            <w:tcW w:w="6946" w:type="dxa"/>
            <w:gridSpan w:val="9"/>
            <w:tcBorders>
              <w:right w:val="single" w:sz="4" w:space="0" w:color="auto"/>
            </w:tcBorders>
          </w:tcPr>
          <w:p w14:paraId="63BCDD77" w14:textId="77777777" w:rsidR="0097679B" w:rsidRPr="00323468" w:rsidRDefault="0097679B" w:rsidP="00477660">
            <w:pPr>
              <w:pStyle w:val="CRCoverPage"/>
              <w:spacing w:after="0"/>
              <w:rPr>
                <w:noProof/>
                <w:sz w:val="8"/>
                <w:szCs w:val="8"/>
                <w:lang w:val="en-US"/>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0455D3C5" w:rsidR="0097679B" w:rsidRDefault="00C943BF" w:rsidP="00477660">
            <w:pPr>
              <w:pStyle w:val="CRCoverPage"/>
              <w:spacing w:after="0"/>
              <w:ind w:left="100"/>
              <w:rPr>
                <w:noProof/>
              </w:rPr>
            </w:pPr>
            <w:r>
              <w:rPr>
                <w:noProof/>
              </w:rPr>
              <w:t xml:space="preserve">Update the applicability notes for EESS protection </w:t>
            </w:r>
            <w:r>
              <w:rPr>
                <w:noProof/>
                <w:lang w:val="en-US"/>
              </w:rPr>
              <w:t>in the 23.6-24.0 GHz frequency range</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B9C0E40" w:rsidR="00437E6B" w:rsidRDefault="00C943BF" w:rsidP="00437E6B">
            <w:pPr>
              <w:pStyle w:val="CRCoverPage"/>
              <w:spacing w:after="0"/>
              <w:ind w:left="100"/>
              <w:rPr>
                <w:noProof/>
              </w:rPr>
            </w:pPr>
            <w:r>
              <w:rPr>
                <w:noProof/>
              </w:rPr>
              <w:t>National/Regional regulations will not be reflected correctly in this specification.</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582491F5" w:rsidR="00437E6B" w:rsidRDefault="00C943BF" w:rsidP="00437E6B">
            <w:pPr>
              <w:pStyle w:val="CRCoverPage"/>
              <w:spacing w:after="0"/>
              <w:ind w:left="100"/>
              <w:rPr>
                <w:noProof/>
              </w:rPr>
            </w:pPr>
            <w:r>
              <w:rPr>
                <w:noProof/>
              </w:rPr>
              <w:t>9.7.5.3.3.1</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25F86574" w:rsidR="00437E6B" w:rsidRDefault="00C65E1F"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5FE3170E" w:rsidR="00437E6B" w:rsidRDefault="00437E6B" w:rsidP="00437E6B">
            <w:pPr>
              <w:pStyle w:val="CRCoverPage"/>
              <w:spacing w:after="0"/>
              <w:jc w:val="center"/>
              <w:rPr>
                <w:b/>
                <w:caps/>
                <w:noProof/>
              </w:rPr>
            </w:pP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42F52DA6" w:rsidR="00437E6B" w:rsidRDefault="00437E6B" w:rsidP="00437E6B">
            <w:pPr>
              <w:pStyle w:val="CRCoverPage"/>
              <w:spacing w:after="0"/>
              <w:ind w:left="99"/>
              <w:rPr>
                <w:noProof/>
              </w:rPr>
            </w:pPr>
            <w:r>
              <w:rPr>
                <w:noProof/>
              </w:rPr>
              <w:t>TS</w:t>
            </w:r>
            <w:r w:rsidR="00C65E1F">
              <w:rPr>
                <w:noProof/>
              </w:rPr>
              <w:t xml:space="preserve"> 38.10</w:t>
            </w:r>
            <w:r w:rsidR="00C943BF">
              <w:rPr>
                <w:noProof/>
              </w:rPr>
              <w:t>1-2</w:t>
            </w:r>
            <w:r>
              <w:rPr>
                <w:noProof/>
              </w:rPr>
              <w:t xml:space="preserve">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0D698D0F" w:rsidR="00437E6B" w:rsidRDefault="00C943BF"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39A1C0AD"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499C5328" w:rsidR="00437E6B" w:rsidRDefault="00437E6B" w:rsidP="00437E6B">
            <w:pPr>
              <w:pStyle w:val="CRCoverPage"/>
              <w:spacing w:after="0"/>
              <w:ind w:left="99"/>
              <w:rPr>
                <w:noProof/>
              </w:rPr>
            </w:pPr>
            <w:r>
              <w:rPr>
                <w:noProof/>
              </w:rPr>
              <w:t>TS</w:t>
            </w:r>
            <w:r w:rsidR="00C943BF">
              <w:rPr>
                <w:noProof/>
              </w:rPr>
              <w:t xml:space="preserve"> 38.141-2</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556C3AF" w14:textId="77777777" w:rsidR="001974E7" w:rsidRPr="008307D3" w:rsidRDefault="001974E7" w:rsidP="001974E7">
      <w:pPr>
        <w:pStyle w:val="H6"/>
      </w:pPr>
      <w:bookmarkStart w:id="3" w:name="_Toc44712371"/>
      <w:bookmarkStart w:id="4" w:name="_Toc45893683"/>
      <w:r w:rsidRPr="008307D3">
        <w:t>9.7.5.3.3.1</w:t>
      </w:r>
      <w:r w:rsidRPr="008307D3">
        <w:tab/>
        <w:t>Limits for protection of Earth Exploration Satellite Service</w:t>
      </w:r>
      <w:bookmarkEnd w:id="3"/>
      <w:bookmarkEnd w:id="4"/>
    </w:p>
    <w:p w14:paraId="7C9DE205" w14:textId="77777777" w:rsidR="001974E7" w:rsidRDefault="001974E7" w:rsidP="001974E7">
      <w:commentRangeStart w:id="5"/>
      <w:r>
        <w:t xml:space="preserve">For BS operating in the frequency range 24.25 – 27.5 GHz, </w:t>
      </w:r>
      <w:commentRangeEnd w:id="5"/>
      <w:r w:rsidR="00707253">
        <w:rPr>
          <w:rStyle w:val="CommentReference"/>
        </w:rPr>
        <w:commentReference w:id="5"/>
      </w:r>
      <w:r>
        <w:t>the power of any spurious emissions shall not exceed the limits in Table 9.7.5.3.3.1-1.</w:t>
      </w:r>
    </w:p>
    <w:p w14:paraId="4FF4C4AA" w14:textId="77777777" w:rsidR="001974E7" w:rsidRPr="00C6449B" w:rsidRDefault="001974E7" w:rsidP="001974E7">
      <w:pPr>
        <w:pStyle w:val="TH"/>
      </w:pPr>
      <w:bookmarkStart w:id="6" w:name="_Hlk41916699"/>
      <w:r w:rsidRPr="00C6449B">
        <w:t>Table 9.7.5.3.</w:t>
      </w:r>
      <w:r>
        <w:t>3</w:t>
      </w:r>
      <w:r w:rsidRPr="00C6449B">
        <w:t>.</w:t>
      </w:r>
      <w:r>
        <w:t>1</w:t>
      </w:r>
      <w:r w:rsidRPr="00C6449B">
        <w:t xml:space="preserve">-1: </w:t>
      </w:r>
      <w:r w:rsidRPr="000609B1">
        <w:t xml:space="preserve">Limits for </w:t>
      </w:r>
      <w:r>
        <w:t>protection of</w:t>
      </w:r>
      <w:r w:rsidRPr="000609B1">
        <w:t xml:space="preserve">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974E7" w:rsidRPr="00C6449B" w14:paraId="77817DD0" w14:textId="77777777" w:rsidTr="00387CD6">
        <w:trPr>
          <w:cantSplit/>
          <w:jc w:val="center"/>
        </w:trPr>
        <w:tc>
          <w:tcPr>
            <w:tcW w:w="2376" w:type="dxa"/>
          </w:tcPr>
          <w:p w14:paraId="7C29887E" w14:textId="77777777" w:rsidR="001974E7" w:rsidRPr="00C6449B" w:rsidRDefault="001974E7" w:rsidP="00387CD6">
            <w:pPr>
              <w:pStyle w:val="TAH"/>
            </w:pPr>
            <w:r w:rsidRPr="00C6449B">
              <w:t xml:space="preserve">Frequency range </w:t>
            </w:r>
          </w:p>
        </w:tc>
        <w:tc>
          <w:tcPr>
            <w:tcW w:w="2052" w:type="dxa"/>
          </w:tcPr>
          <w:p w14:paraId="606648B3" w14:textId="77777777" w:rsidR="001974E7" w:rsidRPr="00C6449B" w:rsidRDefault="001974E7" w:rsidP="00387CD6">
            <w:pPr>
              <w:pStyle w:val="TAH"/>
            </w:pPr>
            <w:r w:rsidRPr="00C6449B">
              <w:t>Limit</w:t>
            </w:r>
          </w:p>
        </w:tc>
        <w:tc>
          <w:tcPr>
            <w:tcW w:w="1440" w:type="dxa"/>
          </w:tcPr>
          <w:p w14:paraId="4EFFEFD7" w14:textId="77777777" w:rsidR="001974E7" w:rsidRPr="00C6449B" w:rsidRDefault="001974E7" w:rsidP="00387CD6">
            <w:pPr>
              <w:pStyle w:val="TAH"/>
              <w:rPr>
                <w:i/>
              </w:rPr>
            </w:pPr>
            <w:r w:rsidRPr="00C6449B">
              <w:rPr>
                <w:i/>
              </w:rPr>
              <w:t>Measurement Bandwidth</w:t>
            </w:r>
          </w:p>
        </w:tc>
        <w:tc>
          <w:tcPr>
            <w:tcW w:w="2604" w:type="dxa"/>
          </w:tcPr>
          <w:p w14:paraId="4BA0EBC3" w14:textId="77777777" w:rsidR="001974E7" w:rsidRPr="00C6449B" w:rsidRDefault="001974E7" w:rsidP="00387CD6">
            <w:pPr>
              <w:pStyle w:val="TAH"/>
            </w:pPr>
            <w:r w:rsidRPr="00C6449B">
              <w:t>Note</w:t>
            </w:r>
          </w:p>
        </w:tc>
      </w:tr>
      <w:tr w:rsidR="001974E7" w:rsidRPr="00C6449B" w14:paraId="52A851EF" w14:textId="77777777" w:rsidTr="00387CD6">
        <w:trPr>
          <w:cantSplit/>
          <w:jc w:val="center"/>
        </w:trPr>
        <w:tc>
          <w:tcPr>
            <w:tcW w:w="2376" w:type="dxa"/>
          </w:tcPr>
          <w:p w14:paraId="3DC49CEF" w14:textId="77777777" w:rsidR="001974E7" w:rsidRPr="00C6449B" w:rsidRDefault="001974E7" w:rsidP="00387CD6">
            <w:pPr>
              <w:pStyle w:val="TAC"/>
            </w:pPr>
            <w:r>
              <w:rPr>
                <w:rFonts w:cs="Arial"/>
              </w:rPr>
              <w:t>23.6 – 24 GHz</w:t>
            </w:r>
          </w:p>
        </w:tc>
        <w:tc>
          <w:tcPr>
            <w:tcW w:w="2052" w:type="dxa"/>
          </w:tcPr>
          <w:p w14:paraId="3AC546C7" w14:textId="77777777" w:rsidR="001974E7" w:rsidRPr="00C6449B" w:rsidRDefault="001974E7" w:rsidP="00387CD6">
            <w:pPr>
              <w:pStyle w:val="TAC"/>
            </w:pPr>
            <w:r>
              <w:rPr>
                <w:rFonts w:cs="Arial"/>
              </w:rPr>
              <w:t xml:space="preserve">-3 dBm </w:t>
            </w:r>
          </w:p>
        </w:tc>
        <w:tc>
          <w:tcPr>
            <w:tcW w:w="1440" w:type="dxa"/>
          </w:tcPr>
          <w:p w14:paraId="3D3924D9" w14:textId="77777777" w:rsidR="001974E7" w:rsidRPr="00C6449B" w:rsidRDefault="001974E7" w:rsidP="00387CD6">
            <w:pPr>
              <w:pStyle w:val="TAC"/>
              <w:rPr>
                <w:rFonts w:cs="Arial"/>
              </w:rPr>
            </w:pPr>
            <w:r>
              <w:rPr>
                <w:rFonts w:cs="Arial"/>
              </w:rPr>
              <w:t>200 MHz</w:t>
            </w:r>
          </w:p>
        </w:tc>
        <w:tc>
          <w:tcPr>
            <w:tcW w:w="2604" w:type="dxa"/>
          </w:tcPr>
          <w:p w14:paraId="54476987" w14:textId="77777777" w:rsidR="001974E7" w:rsidRPr="00C6449B" w:rsidRDefault="001974E7" w:rsidP="00387CD6">
            <w:pPr>
              <w:pStyle w:val="TAC"/>
              <w:rPr>
                <w:rFonts w:cs="Arial"/>
              </w:rPr>
            </w:pPr>
            <w:r>
              <w:rPr>
                <w:rFonts w:cs="Arial"/>
              </w:rPr>
              <w:t>Note 1</w:t>
            </w:r>
          </w:p>
        </w:tc>
      </w:tr>
      <w:tr w:rsidR="001974E7" w:rsidRPr="00C6449B" w14:paraId="6F716832" w14:textId="77777777" w:rsidTr="00387CD6">
        <w:trPr>
          <w:cantSplit/>
          <w:jc w:val="center"/>
        </w:trPr>
        <w:tc>
          <w:tcPr>
            <w:tcW w:w="2376" w:type="dxa"/>
          </w:tcPr>
          <w:p w14:paraId="1E5C1B43" w14:textId="77777777" w:rsidR="001974E7" w:rsidRPr="00C6449B" w:rsidRDefault="001974E7" w:rsidP="00387CD6">
            <w:pPr>
              <w:pStyle w:val="TAC"/>
            </w:pPr>
            <w:r>
              <w:rPr>
                <w:rFonts w:cs="Arial"/>
              </w:rPr>
              <w:t>23.6 – 24 GHz</w:t>
            </w:r>
          </w:p>
        </w:tc>
        <w:tc>
          <w:tcPr>
            <w:tcW w:w="2052" w:type="dxa"/>
          </w:tcPr>
          <w:p w14:paraId="4E8EA039" w14:textId="77777777" w:rsidR="001974E7" w:rsidRPr="00C6449B" w:rsidRDefault="001974E7" w:rsidP="00387CD6">
            <w:pPr>
              <w:pStyle w:val="TAC"/>
            </w:pPr>
            <w:r>
              <w:rPr>
                <w:rFonts w:cs="Arial"/>
              </w:rPr>
              <w:t>-9 dBm</w:t>
            </w:r>
          </w:p>
        </w:tc>
        <w:tc>
          <w:tcPr>
            <w:tcW w:w="1440" w:type="dxa"/>
          </w:tcPr>
          <w:p w14:paraId="50A57E1A" w14:textId="77777777" w:rsidR="001974E7" w:rsidRPr="00C6449B" w:rsidRDefault="001974E7" w:rsidP="00387CD6">
            <w:pPr>
              <w:pStyle w:val="TAC"/>
              <w:rPr>
                <w:rFonts w:cs="Arial"/>
              </w:rPr>
            </w:pPr>
            <w:r>
              <w:rPr>
                <w:rFonts w:cs="Arial"/>
              </w:rPr>
              <w:t>200 MHz</w:t>
            </w:r>
          </w:p>
        </w:tc>
        <w:tc>
          <w:tcPr>
            <w:tcW w:w="2604" w:type="dxa"/>
          </w:tcPr>
          <w:p w14:paraId="77E38BA6" w14:textId="77777777" w:rsidR="001974E7" w:rsidRPr="00C6449B" w:rsidRDefault="001974E7" w:rsidP="00387CD6">
            <w:pPr>
              <w:pStyle w:val="TAC"/>
              <w:rPr>
                <w:rFonts w:cs="Arial"/>
              </w:rPr>
            </w:pPr>
            <w:r>
              <w:rPr>
                <w:rFonts w:cs="Arial"/>
              </w:rPr>
              <w:t>Note 2</w:t>
            </w:r>
          </w:p>
        </w:tc>
      </w:tr>
      <w:tr w:rsidR="001974E7" w:rsidRPr="00C6449B" w14:paraId="53054A7F" w14:textId="77777777" w:rsidTr="00387CD6">
        <w:trPr>
          <w:cantSplit/>
          <w:jc w:val="center"/>
        </w:trPr>
        <w:tc>
          <w:tcPr>
            <w:tcW w:w="8472" w:type="dxa"/>
            <w:gridSpan w:val="4"/>
          </w:tcPr>
          <w:p w14:paraId="6CB740F8" w14:textId="134BBB3C" w:rsidR="001974E7" w:rsidRPr="00265620" w:rsidRDefault="001974E7" w:rsidP="00387CD6">
            <w:pPr>
              <w:pStyle w:val="TAN"/>
              <w:rPr>
                <w:color w:val="FFFFFF"/>
                <w:lang w:val="en-US"/>
              </w:rPr>
            </w:pPr>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BF3663">
              <w:rPr>
                <w:lang w:val="en-US"/>
              </w:rPr>
              <w:t>2027</w:t>
            </w:r>
            <w:ins w:id="7" w:author="Dominique Everaere" w:date="2024-09-25T15:44:00Z">
              <w:r w:rsidR="00BE2745">
                <w:rPr>
                  <w:lang w:val="en-US"/>
                </w:rPr>
                <w:t xml:space="preserve"> in some countries</w:t>
              </w:r>
            </w:ins>
            <w:r>
              <w:rPr>
                <w:lang w:val="en-US"/>
              </w:rPr>
              <w:t>.</w:t>
            </w:r>
          </w:p>
          <w:p w14:paraId="4D445F35" w14:textId="7C6A4901" w:rsidR="001974E7" w:rsidRPr="00C6449B" w:rsidRDefault="001974E7" w:rsidP="00387CD6">
            <w:pPr>
              <w:pStyle w:val="TAN"/>
              <w:rPr>
                <w:rFonts w:cs="Arial"/>
              </w:rPr>
            </w:pPr>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ins w:id="8" w:author="Dominique Everaere" w:date="2024-09-25T15:44:00Z">
              <w:r w:rsidR="00BE2745">
                <w:rPr>
                  <w:lang w:eastAsia="zh-CN"/>
                </w:rPr>
                <w:t xml:space="preserve"> in the countries where note 1 applies</w:t>
              </w:r>
            </w:ins>
            <w:ins w:id="9" w:author="Dominique Everaere" w:date="2024-09-25T15:46:00Z">
              <w:r w:rsidR="003E5B45">
                <w:rPr>
                  <w:lang w:eastAsia="zh-CN"/>
                </w:rPr>
                <w:t xml:space="preserve">, </w:t>
              </w:r>
              <w:commentRangeStart w:id="10"/>
              <w:r w:rsidR="003E5B45">
                <w:rPr>
                  <w:lang w:eastAsia="zh-CN"/>
                </w:rPr>
                <w:t>while this limit</w:t>
              </w:r>
            </w:ins>
            <w:del w:id="11" w:author="Dominique Everaere" w:date="2024-09-25T15:46:00Z">
              <w:r w:rsidRPr="00130238" w:rsidDel="003E5B45">
                <w:rPr>
                  <w:lang w:eastAsia="zh-CN"/>
                </w:rPr>
                <w:delText>.</w:delText>
              </w:r>
            </w:del>
            <w:ins w:id="12" w:author="Dominique Everaere" w:date="2024-09-25T15:45:00Z">
              <w:r w:rsidR="003E5B45">
                <w:rPr>
                  <w:lang w:eastAsia="zh-CN"/>
                </w:rPr>
                <w:t xml:space="preserve"> applies </w:t>
              </w:r>
            </w:ins>
            <w:ins w:id="13" w:author="Dominique Everaere" w:date="2024-09-25T15:46:00Z">
              <w:r w:rsidR="003E5B45">
                <w:rPr>
                  <w:lang w:eastAsia="zh-CN"/>
                </w:rPr>
                <w:t xml:space="preserve">already </w:t>
              </w:r>
            </w:ins>
            <w:ins w:id="14" w:author="Dominique Everaere" w:date="2024-10-01T14:00:00Z">
              <w:r w:rsidR="00882F34">
                <w:rPr>
                  <w:lang w:eastAsia="zh-CN"/>
                </w:rPr>
                <w:t xml:space="preserve">in this </w:t>
              </w:r>
              <w:r w:rsidR="00ED766C">
                <w:rPr>
                  <w:lang w:eastAsia="zh-CN"/>
                </w:rPr>
                <w:t xml:space="preserve">version </w:t>
              </w:r>
            </w:ins>
            <w:ins w:id="15" w:author="Dominique Everaere" w:date="2024-10-01T14:01:00Z">
              <w:r w:rsidR="00ED766C">
                <w:rPr>
                  <w:lang w:eastAsia="zh-CN"/>
                </w:rPr>
                <w:t xml:space="preserve">of the specification </w:t>
              </w:r>
            </w:ins>
            <w:ins w:id="16" w:author="Dominique Everaere" w:date="2024-09-25T15:45:00Z">
              <w:r w:rsidR="003E5B45">
                <w:rPr>
                  <w:lang w:eastAsia="zh-CN"/>
                </w:rPr>
                <w:t>in the other countries.</w:t>
              </w:r>
            </w:ins>
            <w:commentRangeEnd w:id="10"/>
            <w:r w:rsidR="0013246F">
              <w:rPr>
                <w:rStyle w:val="CommentReference"/>
                <w:rFonts w:ascii="Times New Roman" w:hAnsi="Times New Roman"/>
              </w:rPr>
              <w:commentReference w:id="10"/>
            </w:r>
          </w:p>
        </w:tc>
      </w:tr>
      <w:bookmarkEnd w:id="6"/>
    </w:tbl>
    <w:p w14:paraId="0D07C69A" w14:textId="77777777" w:rsidR="001974E7" w:rsidRDefault="001974E7" w:rsidP="001974E7"/>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Thomas Chapman" w:date="2024-09-27T17:00:00Z" w:initials="TC">
    <w:p w14:paraId="50F9D631" w14:textId="77777777" w:rsidR="00707253" w:rsidRDefault="00707253" w:rsidP="00707253">
      <w:pPr>
        <w:pStyle w:val="CommentText"/>
      </w:pPr>
      <w:r>
        <w:rPr>
          <w:rStyle w:val="CommentReference"/>
        </w:rPr>
        <w:annotationRef/>
      </w:r>
      <w:r>
        <w:t>Maybe stupid question, but doesn't this limit always apply for any BS, even if it has a different operating band ?  It is obviously most critical for BS in 24.25-27.5 though.</w:t>
      </w:r>
    </w:p>
    <w:p w14:paraId="1B9AF663" w14:textId="77777777" w:rsidR="00707253" w:rsidRDefault="00707253" w:rsidP="00707253">
      <w:pPr>
        <w:pStyle w:val="CommentText"/>
      </w:pPr>
    </w:p>
    <w:p w14:paraId="3031A576" w14:textId="77777777" w:rsidR="00707253" w:rsidRDefault="00707253" w:rsidP="00707253">
      <w:pPr>
        <w:pStyle w:val="CommentText"/>
      </w:pPr>
      <w:r>
        <w:t>Anyhow don’t change the text...</w:t>
      </w:r>
    </w:p>
  </w:comment>
  <w:comment w:id="10" w:author="Thomas Chapman" w:date="2024-09-27T16:55:00Z" w:initials="TC">
    <w:p w14:paraId="785354BA" w14:textId="2BABE9F8" w:rsidR="0013246F" w:rsidRDefault="0013246F" w:rsidP="0013246F">
      <w:pPr>
        <w:pStyle w:val="CommentText"/>
      </w:pPr>
      <w:r>
        <w:rPr>
          <w:rStyle w:val="CommentReference"/>
        </w:rPr>
        <w:annotationRef/>
      </w:r>
      <w:r>
        <w:t>Maybe it is better not to say “now” because “now” is the time at which one reads the specifications 😊</w:t>
      </w:r>
    </w:p>
    <w:p w14:paraId="2FE66D5D" w14:textId="77777777" w:rsidR="0013246F" w:rsidRDefault="0013246F" w:rsidP="0013246F">
      <w:pPr>
        <w:pStyle w:val="CommentText"/>
      </w:pPr>
    </w:p>
    <w:p w14:paraId="092FDFC7" w14:textId="77777777" w:rsidR="0013246F" w:rsidRDefault="0013246F" w:rsidP="0013246F">
      <w:pPr>
        <w:pStyle w:val="CommentText"/>
      </w:pPr>
      <w:r>
        <w:t>How about something like “while the limit applies earlier in other countries, according to regulations”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31A576" w15:done="0"/>
  <w15:commentEx w15:paraId="092FDF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1633C" w16cex:dateUtc="2024-09-27T15:00:00Z"/>
  <w16cex:commentExtensible w16cex:durableId="2AA1620E" w16cex:dateUtc="2024-09-27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31A576" w16cid:durableId="2AA1633C"/>
  <w16cid:commentId w16cid:paraId="092FDFC7" w16cid:durableId="2AA162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0BDD" w14:textId="77777777" w:rsidR="00F90FDB" w:rsidRDefault="00F90FDB">
      <w:r>
        <w:separator/>
      </w:r>
    </w:p>
  </w:endnote>
  <w:endnote w:type="continuationSeparator" w:id="0">
    <w:p w14:paraId="2CC732FF" w14:textId="77777777" w:rsidR="00F90FDB" w:rsidRDefault="00F90FDB">
      <w:r>
        <w:continuationSeparator/>
      </w:r>
    </w:p>
  </w:endnote>
  <w:endnote w:type="continuationNotice" w:id="1">
    <w:p w14:paraId="14F7E78B" w14:textId="77777777" w:rsidR="00F90FDB" w:rsidRDefault="00F90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10A07" w14:textId="77777777" w:rsidR="00F90FDB" w:rsidRDefault="00F90FDB">
      <w:r>
        <w:separator/>
      </w:r>
    </w:p>
  </w:footnote>
  <w:footnote w:type="continuationSeparator" w:id="0">
    <w:p w14:paraId="2E86F5E1" w14:textId="77777777" w:rsidR="00F90FDB" w:rsidRDefault="00F90FDB">
      <w:r>
        <w:continuationSeparator/>
      </w:r>
    </w:p>
  </w:footnote>
  <w:footnote w:type="continuationNotice" w:id="1">
    <w:p w14:paraId="570F901B" w14:textId="77777777" w:rsidR="00F90FDB" w:rsidRDefault="00F90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7904"/>
    <w:rsid w:val="00022E4A"/>
    <w:rsid w:val="00024DB4"/>
    <w:rsid w:val="0002509B"/>
    <w:rsid w:val="00033985"/>
    <w:rsid w:val="000363C4"/>
    <w:rsid w:val="00036F58"/>
    <w:rsid w:val="00040FAB"/>
    <w:rsid w:val="00043EEC"/>
    <w:rsid w:val="000468A9"/>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246F"/>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4E7"/>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63B1"/>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468"/>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047A"/>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5B45"/>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4B0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6E77"/>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2DF8"/>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379E0"/>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2B7B"/>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07253"/>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1AC9"/>
    <w:rsid w:val="008040A8"/>
    <w:rsid w:val="008120F6"/>
    <w:rsid w:val="0081508A"/>
    <w:rsid w:val="00816031"/>
    <w:rsid w:val="00816CEB"/>
    <w:rsid w:val="008173D7"/>
    <w:rsid w:val="00817503"/>
    <w:rsid w:val="008234BD"/>
    <w:rsid w:val="008279FA"/>
    <w:rsid w:val="008305D0"/>
    <w:rsid w:val="00830A11"/>
    <w:rsid w:val="008337B6"/>
    <w:rsid w:val="008424A6"/>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26FA"/>
    <w:rsid w:val="00882F34"/>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07D9B"/>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87B68"/>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17BA8"/>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07F8"/>
    <w:rsid w:val="00B90E75"/>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59A4"/>
    <w:rsid w:val="00BD6BB8"/>
    <w:rsid w:val="00BD7714"/>
    <w:rsid w:val="00BE2745"/>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045"/>
    <w:rsid w:val="00C54EE3"/>
    <w:rsid w:val="00C55AF4"/>
    <w:rsid w:val="00C636B0"/>
    <w:rsid w:val="00C65E1F"/>
    <w:rsid w:val="00C66BA2"/>
    <w:rsid w:val="00C70B2C"/>
    <w:rsid w:val="00C72D6F"/>
    <w:rsid w:val="00C736F9"/>
    <w:rsid w:val="00C76A3B"/>
    <w:rsid w:val="00C86DE9"/>
    <w:rsid w:val="00C86E90"/>
    <w:rsid w:val="00C91C11"/>
    <w:rsid w:val="00C92698"/>
    <w:rsid w:val="00C92C7C"/>
    <w:rsid w:val="00C943BF"/>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3683"/>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E730C"/>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66C"/>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0FDB"/>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61"/>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3B209-09D3-4BE3-8201-9BA2F75AD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43D13-D215-416E-A97B-BE20D37083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387F5F2-6242-4879-AB72-69BB52DE661D}">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2614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cp:revision>
  <cp:lastPrinted>2024-01-30T18:25:00Z</cp:lastPrinted>
  <dcterms:created xsi:type="dcterms:W3CDTF">2024-10-04T19:08:00Z</dcterms:created>
  <dcterms:modified xsi:type="dcterms:W3CDTF">2024-10-07T12:02:00Z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